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EBB6D17"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EF3C2C">
        <w:rPr>
          <w:b/>
          <w:noProof/>
          <w:sz w:val="24"/>
        </w:rPr>
        <w:t>5</w:t>
      </w:r>
      <w:r w:rsidR="00DE6200" w:rsidRPr="00556373">
        <w:rPr>
          <w:b/>
          <w:i/>
          <w:sz w:val="28"/>
          <w:lang w:eastAsia="zh-TW"/>
        </w:rPr>
        <w:tab/>
      </w:r>
      <w:r w:rsidR="00661D9D" w:rsidRPr="00661D9D">
        <w:rPr>
          <w:rFonts w:cs="Arial"/>
          <w:b/>
          <w:i/>
          <w:sz w:val="28"/>
          <w:lang w:eastAsia="zh-TW"/>
        </w:rPr>
        <w:t>R2-2400888</w:t>
      </w:r>
    </w:p>
    <w:p w14:paraId="7B6632A1" w14:textId="2699F678" w:rsidR="00EF3C2C" w:rsidRPr="00620B46" w:rsidRDefault="00EF3C2C" w:rsidP="00EF3C2C">
      <w:pPr>
        <w:pStyle w:val="CRCoverPage"/>
        <w:spacing w:after="0"/>
      </w:pPr>
      <w:r>
        <w:rPr>
          <w:rFonts w:eastAsia="MS Mincho"/>
          <w:b/>
          <w:sz w:val="24"/>
          <w:szCs w:val="24"/>
          <w:lang w:eastAsia="en-GB"/>
        </w:rPr>
        <w:t xml:space="preserve">Athens, Greece, </w:t>
      </w:r>
      <w:r w:rsidRPr="00034CB4">
        <w:rPr>
          <w:rFonts w:eastAsia="MS Mincho"/>
          <w:b/>
          <w:sz w:val="24"/>
          <w:szCs w:val="24"/>
          <w:lang w:eastAsia="en-GB"/>
        </w:rPr>
        <w:t>Feb. 26th – Mar. 1st, 2024</w:t>
      </w:r>
      <w:r>
        <w:rPr>
          <w:b/>
          <w:noProof/>
          <w:sz w:val="24"/>
          <w:lang w:eastAsia="zh-TW"/>
        </w:rPr>
        <w:tab/>
      </w:r>
      <w:r>
        <w:rPr>
          <w:b/>
          <w:noProof/>
          <w:sz w:val="24"/>
          <w:lang w:eastAsia="zh-TW"/>
        </w:rPr>
        <w:tab/>
        <w:t xml:space="preserve">             Revision of</w:t>
      </w:r>
      <w:r>
        <w:rPr>
          <w:b/>
          <w:noProof/>
          <w:sz w:val="24"/>
          <w:lang w:eastAsia="zh-TW"/>
        </w:rPr>
        <w:tab/>
        <w:t xml:space="preserve"> </w:t>
      </w:r>
      <w:r w:rsidRPr="00B0491E">
        <w:rPr>
          <w:b/>
          <w:noProof/>
          <w:sz w:val="24"/>
          <w:lang w:eastAsia="zh-TW"/>
        </w:rPr>
        <w:t>R2-231318</w:t>
      </w:r>
      <w:r>
        <w:rPr>
          <w:b/>
          <w:noProof/>
          <w:sz w:val="24"/>
          <w:lang w:eastAsia="zh-TW"/>
        </w:rPr>
        <w:t xml:space="preserve">9 </w:t>
      </w:r>
    </w:p>
    <w:p w14:paraId="084A6471" w14:textId="3FE093DF" w:rsidR="00DE6200" w:rsidRPr="00FB1A8C" w:rsidRDefault="00DE6200" w:rsidP="002D334D">
      <w:pPr>
        <w:pStyle w:val="CRCoverPage"/>
        <w:spacing w:after="0"/>
      </w:pPr>
    </w:p>
    <w:p w14:paraId="28FBF4FE" w14:textId="3DF6590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EF3C2C">
        <w:rPr>
          <w:rFonts w:ascii="Arial" w:hAnsi="Arial" w:cs="Arial"/>
          <w:sz w:val="22"/>
          <w:szCs w:val="22"/>
          <w:lang w:eastAsia="zh-TW"/>
        </w:rPr>
        <w:t>1</w:t>
      </w:r>
      <w:r w:rsidR="004F6616">
        <w:rPr>
          <w:rFonts w:ascii="Arial" w:hAnsi="Arial" w:cs="Arial"/>
          <w:sz w:val="22"/>
          <w:szCs w:val="22"/>
          <w:lang w:eastAsia="zh-TW"/>
        </w:rPr>
        <w:t>.</w:t>
      </w:r>
      <w:r w:rsidR="00EF3C2C">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5F3D63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EB1F9F" w:rsidRPr="00EB1F9F">
        <w:rPr>
          <w:rFonts w:ascii="Arial" w:hAnsi="Arial" w:cs="Arial"/>
          <w:sz w:val="22"/>
          <w:szCs w:val="22"/>
          <w:lang w:eastAsia="zh-TW"/>
        </w:rPr>
        <w:t>Discussion on support for multi-TA candidate Cell in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0793A1B" w:rsidR="00CA454C" w:rsidRDefault="000160F9" w:rsidP="00FC5609">
      <w:pPr>
        <w:spacing w:before="240"/>
        <w:rPr>
          <w:rFonts w:ascii="Times New Roman" w:hAnsi="Times New Roman" w:cs="Times New Roman"/>
          <w:sz w:val="22"/>
        </w:rPr>
      </w:pPr>
      <w:r>
        <w:rPr>
          <w:rFonts w:ascii="Times New Roman" w:hAnsi="Times New Roman" w:cs="Times New Roman"/>
          <w:sz w:val="22"/>
        </w:rPr>
        <w:t>In the current specification</w:t>
      </w:r>
      <w:r w:rsidR="00F303E9">
        <w:rPr>
          <w:rFonts w:ascii="Times New Roman" w:hAnsi="Times New Roman" w:cs="Times New Roman"/>
          <w:sz w:val="22"/>
        </w:rPr>
        <w:t>,</w:t>
      </w:r>
      <w:r w:rsidR="0033438C">
        <w:rPr>
          <w:rFonts w:ascii="Times New Roman" w:hAnsi="Times New Roman" w:cs="Times New Roman"/>
          <w:sz w:val="22"/>
        </w:rPr>
        <w:t xml:space="preserve"> </w:t>
      </w:r>
      <w:r>
        <w:rPr>
          <w:rFonts w:ascii="Times New Roman" w:hAnsi="Times New Roman" w:cs="Times New Roman"/>
          <w:sz w:val="22"/>
        </w:rPr>
        <w:t>The LTM Cell switch command MAC CE indicates a TA field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18F40B56" w14:textId="633E2434" w:rsidR="000160F9" w:rsidRPr="00B6142F" w:rsidRDefault="00B6142F" w:rsidP="000160F9">
            <w:pPr>
              <w:pStyle w:val="B1"/>
              <w:rPr>
                <w:rFonts w:eastAsiaTheme="minorEastAsia"/>
                <w:lang w:eastAsia="zh-TW"/>
              </w:rPr>
            </w:pPr>
            <w:r>
              <w:rPr>
                <w:rFonts w:eastAsiaTheme="minorEastAsia"/>
                <w:lang w:eastAsia="zh-TW"/>
              </w:rPr>
              <w:t>…</w:t>
            </w:r>
          </w:p>
          <w:p w14:paraId="6563AF57" w14:textId="77777777" w:rsidR="000160F9" w:rsidRPr="003541C3" w:rsidRDefault="000160F9" w:rsidP="000160F9">
            <w:pPr>
              <w:pStyle w:val="B1"/>
            </w:pPr>
            <w:r w:rsidRPr="003541C3">
              <w:t>-</w:t>
            </w:r>
            <w:r w:rsidRPr="003541C3">
              <w:tab/>
              <w:t xml:space="preserve">Timing Advance Command: This field indicates whether the TA is valid for the LTM target cell (i.e. the SpCell corresponding to the target configuration indicated by Target Configuration ID field). </w:t>
            </w:r>
            <w:r w:rsidRPr="003541C3">
              <w:rPr>
                <w:lang w:eastAsia="fr-FR"/>
              </w:rPr>
              <w:t>If the value of this field is set to</w:t>
            </w:r>
            <w:r w:rsidRPr="003541C3">
              <w:t xml:space="preserve"> FFF, this field indicates that no valid timing adjustment is available</w:t>
            </w:r>
            <w:r w:rsidRPr="003541C3">
              <w:rPr>
                <w:noProof/>
              </w:rPr>
              <w:t xml:space="preserve"> for the PTAG of the LTM target cell</w:t>
            </w:r>
            <w:r w:rsidRPr="003541C3">
              <w:t xml:space="preserve">; Otherwise, this field indicates the index value </w:t>
            </w:r>
            <w:r w:rsidRPr="003541C3">
              <w:rPr>
                <w:i/>
              </w:rPr>
              <w:t>T</w:t>
            </w:r>
            <w:r w:rsidRPr="003541C3">
              <w:rPr>
                <w:i/>
                <w:vertAlign w:val="subscript"/>
              </w:rPr>
              <w:t>A</w:t>
            </w:r>
            <w:r w:rsidRPr="003541C3">
              <w:t xml:space="preserve"> used to control the amount of timing adjustment that the MAC entity has to apply </w:t>
            </w:r>
            <w:r w:rsidRPr="003541C3">
              <w:rPr>
                <w:lang w:eastAsia="ko-KR"/>
              </w:rPr>
              <w:t xml:space="preserve">in TS 38.213 [6], and that the UE can </w:t>
            </w:r>
            <w:r w:rsidRPr="003541C3">
              <w:t xml:space="preserve">skip the Random Access procedure for this LTM cell switch. </w:t>
            </w:r>
            <w:r w:rsidRPr="003541C3">
              <w:rPr>
                <w:noProof/>
              </w:rPr>
              <w:t>The length of the field</w:t>
            </w:r>
            <w:r w:rsidRPr="003541C3">
              <w:t xml:space="preserve"> is </w:t>
            </w:r>
            <w:r w:rsidRPr="003541C3">
              <w:rPr>
                <w:lang w:eastAsia="ko-KR"/>
              </w:rPr>
              <w:t>12</w:t>
            </w:r>
            <w:r w:rsidRPr="003541C3">
              <w:t xml:space="preserve"> bits;</w:t>
            </w:r>
          </w:p>
          <w:p w14:paraId="01404134" w14:textId="67F8268C" w:rsidR="000160F9" w:rsidRPr="003541C3" w:rsidRDefault="000160F9" w:rsidP="000160F9">
            <w:pPr>
              <w:pStyle w:val="B1"/>
              <w:rPr>
                <w:noProof/>
                <w:lang w:eastAsia="fr-FR"/>
              </w:rPr>
            </w:pPr>
            <w:r w:rsidRPr="003541C3">
              <w:rPr>
                <w:noProof/>
                <w:lang w:eastAsia="fr-FR"/>
              </w:rPr>
              <w:t>-</w:t>
            </w:r>
            <w:r w:rsidRPr="003541C3">
              <w:rPr>
                <w:noProof/>
                <w:lang w:eastAsia="fr-FR"/>
              </w:rPr>
              <w:tab/>
            </w:r>
            <w:r>
              <w:rPr>
                <w:noProof/>
                <w:lang w:eastAsia="fr-FR"/>
              </w:rPr>
              <w:t>…</w:t>
            </w:r>
          </w:p>
          <w:p w14:paraId="19122C01" w14:textId="67F8268C" w:rsidR="000160F9" w:rsidRPr="003541C3" w:rsidRDefault="000160F9" w:rsidP="000160F9">
            <w:pPr>
              <w:pStyle w:val="TH"/>
              <w:rPr>
                <w:rFonts w:eastAsia="DengXian"/>
                <w:lang w:eastAsia="zh-CN"/>
              </w:rPr>
            </w:pPr>
            <w:r w:rsidRPr="003541C3">
              <w:object w:dxaOrig="5715" w:dyaOrig="4441" w14:anchorId="55B34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1.8pt" o:ole="">
                  <v:imagedata r:id="rId8" o:title=""/>
                </v:shape>
                <o:OLEObject Type="Embed" ProgID="Visio.Drawing.15" ShapeID="_x0000_i1025" DrawAspect="Content" ObjectID="_1769585910" r:id="rId9"/>
              </w:object>
            </w:r>
          </w:p>
          <w:p w14:paraId="692EDA1C" w14:textId="77777777" w:rsidR="000160F9" w:rsidRPr="003541C3" w:rsidRDefault="000160F9" w:rsidP="000160F9">
            <w:pPr>
              <w:pStyle w:val="TF"/>
              <w:rPr>
                <w:lang w:eastAsia="ko-KR"/>
              </w:rPr>
            </w:pPr>
            <w:r w:rsidRPr="003541C3">
              <w:rPr>
                <w:lang w:eastAsia="ko-KR"/>
              </w:rPr>
              <w:t xml:space="preserve">Figure 6.1.3.75-1: </w:t>
            </w:r>
            <w:r w:rsidRPr="003541C3">
              <w:t>LTM Cell Switch Command MAC CE</w:t>
            </w:r>
          </w:p>
          <w:p w14:paraId="7EB0E111" w14:textId="6B9F34A3" w:rsidR="00693460" w:rsidRPr="00693460" w:rsidRDefault="00693460" w:rsidP="00B6142F">
            <w:pPr>
              <w:pStyle w:val="CRCoverPage"/>
              <w:spacing w:after="0"/>
              <w:ind w:left="520"/>
              <w:rPr>
                <w:rFonts w:ascii="Times New Roman" w:hAnsi="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0970B53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 xml:space="preserve">details </w:t>
      </w:r>
      <w:r w:rsidR="00B6142F">
        <w:rPr>
          <w:rFonts w:ascii="Times New Roman" w:hAnsi="Times New Roman" w:cs="Times New Roman"/>
          <w:sz w:val="22"/>
        </w:rPr>
        <w:t>of</w:t>
      </w:r>
      <w:r w:rsidR="0033438C">
        <w:rPr>
          <w:rFonts w:ascii="Times New Roman" w:hAnsi="Times New Roman" w:cs="Times New Roman"/>
          <w:sz w:val="22"/>
        </w:rPr>
        <w:t xml:space="preserve"> </w:t>
      </w:r>
      <w:r w:rsidR="00B6142F">
        <w:rPr>
          <w:rFonts w:ascii="Times New Roman" w:hAnsi="Times New Roman" w:cs="Times New Roman"/>
          <w:sz w:val="22"/>
        </w:rPr>
        <w:t xml:space="preserve">LTM </w:t>
      </w:r>
      <w:r w:rsidR="00B6142F" w:rsidRPr="00B6142F">
        <w:rPr>
          <w:rFonts w:ascii="Times New Roman" w:hAnsi="Times New Roman" w:cs="Times New Roman"/>
          <w:sz w:val="22"/>
        </w:rPr>
        <w:t>Cell Switch Command MAC CE</w:t>
      </w:r>
      <w:r w:rsidR="0033438C">
        <w:rPr>
          <w:rFonts w:ascii="Times New Roman" w:hAnsi="Times New Roman" w:cs="Times New Roman"/>
          <w:sz w:val="22"/>
        </w:rPr>
        <w:t xml:space="preserve"> format</w:t>
      </w:r>
      <w:r w:rsidR="00B6142F">
        <w:rPr>
          <w:rFonts w:ascii="Times New Roman" w:hAnsi="Times New Roman" w:cs="Times New Roman"/>
          <w:sz w:val="22"/>
        </w:rPr>
        <w:t xml:space="preserve"> regarding open issue for support of Rel-18 MIMO</w:t>
      </w:r>
      <w:r w:rsidR="009A5675">
        <w:rPr>
          <w:rFonts w:ascii="Times New Roman" w:hAnsi="Times New Roman" w:cs="Times New Roman"/>
          <w:sz w:val="22"/>
        </w:rPr>
        <w:t>:</w:t>
      </w:r>
    </w:p>
    <w:tbl>
      <w:tblPr>
        <w:tblW w:w="0" w:type="auto"/>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8"/>
        <w:gridCol w:w="1899"/>
        <w:gridCol w:w="7261"/>
      </w:tblGrid>
      <w:tr w:rsidR="009A5675" w14:paraId="0DC1E46E" w14:textId="77777777" w:rsidTr="009A5675">
        <w:tc>
          <w:tcPr>
            <w:tcW w:w="0" w:type="auto"/>
            <w:tcMar>
              <w:top w:w="0" w:type="dxa"/>
              <w:left w:w="108" w:type="dxa"/>
              <w:bottom w:w="0" w:type="dxa"/>
              <w:right w:w="108" w:type="dxa"/>
            </w:tcMar>
            <w:hideMark/>
          </w:tcPr>
          <w:p w14:paraId="235D6578" w14:textId="77777777" w:rsidR="009A5675" w:rsidRDefault="009A5675">
            <w:pPr>
              <w:rPr>
                <w:color w:val="1F497D"/>
                <w:szCs w:val="24"/>
              </w:rPr>
            </w:pPr>
            <w:r>
              <w:rPr>
                <w:color w:val="1F497D"/>
                <w:szCs w:val="24"/>
              </w:rPr>
              <w:t>#3</w:t>
            </w:r>
          </w:p>
        </w:tc>
        <w:tc>
          <w:tcPr>
            <w:tcW w:w="0" w:type="auto"/>
            <w:tcMar>
              <w:top w:w="0" w:type="dxa"/>
              <w:left w:w="108" w:type="dxa"/>
              <w:bottom w:w="0" w:type="dxa"/>
              <w:right w:w="108" w:type="dxa"/>
            </w:tcMar>
            <w:hideMark/>
          </w:tcPr>
          <w:p w14:paraId="510A5F18" w14:textId="77777777" w:rsidR="009A5675" w:rsidRDefault="009A5675">
            <w:pPr>
              <w:rPr>
                <w:color w:val="1F497D"/>
                <w:szCs w:val="24"/>
              </w:rPr>
            </w:pPr>
            <w:r>
              <w:rPr>
                <w:color w:val="1F497D"/>
                <w:szCs w:val="24"/>
              </w:rPr>
              <w:t>Cross R18 features</w:t>
            </w:r>
          </w:p>
        </w:tc>
        <w:tc>
          <w:tcPr>
            <w:tcW w:w="0" w:type="auto"/>
            <w:tcMar>
              <w:top w:w="0" w:type="dxa"/>
              <w:left w:w="108" w:type="dxa"/>
              <w:bottom w:w="0" w:type="dxa"/>
              <w:right w:w="108" w:type="dxa"/>
            </w:tcMar>
            <w:hideMark/>
          </w:tcPr>
          <w:p w14:paraId="15EF05E5" w14:textId="77777777" w:rsidR="009A5675" w:rsidRDefault="009A5675">
            <w:pPr>
              <w:rPr>
                <w:color w:val="1F497D"/>
                <w:szCs w:val="24"/>
              </w:rPr>
            </w:pPr>
            <w:r>
              <w:rPr>
                <w:color w:val="1F497D"/>
                <w:szCs w:val="24"/>
              </w:rPr>
              <w:t>For example, FFS on LTM cell switch MAC CE to support R18 MIMO two TAG case.</w:t>
            </w:r>
          </w:p>
        </w:tc>
      </w:tr>
    </w:tbl>
    <w:p w14:paraId="43B653D6" w14:textId="77777777" w:rsidR="009A5675" w:rsidRDefault="009A5675" w:rsidP="00FC5609">
      <w:pPr>
        <w:spacing w:before="240"/>
        <w:rPr>
          <w:rFonts w:ascii="Times New Roman" w:hAnsi="Times New Roman" w:cs="Times New Roman"/>
          <w:sz w:val="22"/>
        </w:rPr>
      </w:pP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4C12EFE4" w:rsidR="008A559F" w:rsidRDefault="00337010"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TAG indication for multi-TA candidate cell</w:t>
      </w:r>
      <w:r w:rsidR="004256A0">
        <w:rPr>
          <w:rFonts w:ascii="Times New Roman" w:hAnsi="Times New Roman" w:cs="Times New Roman"/>
          <w:b/>
          <w:sz w:val="22"/>
          <w:u w:val="single"/>
          <w:lang w:val="en-GB"/>
        </w:rPr>
        <w:t xml:space="preserve"> in </w:t>
      </w:r>
      <w:r w:rsidR="00211C16">
        <w:rPr>
          <w:rFonts w:ascii="Times New Roman" w:hAnsi="Times New Roman" w:cs="Times New Roman"/>
          <w:b/>
          <w:sz w:val="22"/>
          <w:u w:val="single"/>
          <w:lang w:val="en-GB"/>
        </w:rPr>
        <w:t xml:space="preserve">LTM </w:t>
      </w:r>
      <w:r w:rsidR="004256A0">
        <w:rPr>
          <w:rFonts w:ascii="Times New Roman" w:hAnsi="Times New Roman" w:cs="Times New Roman"/>
          <w:b/>
          <w:sz w:val="22"/>
          <w:u w:val="single"/>
          <w:lang w:val="en-GB"/>
        </w:rPr>
        <w:t xml:space="preserve">Cell Switch </w:t>
      </w:r>
      <w:r w:rsidR="00211C16">
        <w:rPr>
          <w:rFonts w:ascii="Times New Roman" w:hAnsi="Times New Roman" w:cs="Times New Roman"/>
          <w:b/>
          <w:sz w:val="22"/>
          <w:u w:val="single"/>
          <w:lang w:val="en-GB"/>
        </w:rPr>
        <w:t xml:space="preserve">Command </w:t>
      </w:r>
      <w:r w:rsidR="004256A0">
        <w:rPr>
          <w:rFonts w:ascii="Times New Roman" w:hAnsi="Times New Roman" w:cs="Times New Roman"/>
          <w:b/>
          <w:sz w:val="22"/>
          <w:u w:val="single"/>
          <w:lang w:val="en-GB"/>
        </w:rPr>
        <w:t>MAC CE</w:t>
      </w:r>
    </w:p>
    <w:p w14:paraId="209C1ACB" w14:textId="4FA4BF18" w:rsidR="0053289F" w:rsidRDefault="00B6142F" w:rsidP="0078628B">
      <w:pPr>
        <w:spacing w:after="240"/>
        <w:jc w:val="both"/>
        <w:rPr>
          <w:rFonts w:ascii="Times New Roman" w:hAnsi="Times New Roman" w:cs="Times New Roman"/>
          <w:sz w:val="22"/>
          <w:lang w:val="en-GB"/>
        </w:rPr>
      </w:pPr>
      <w:r>
        <w:rPr>
          <w:rFonts w:ascii="Times New Roman" w:hAnsi="Times New Roman" w:cs="Times New Roman"/>
          <w:sz w:val="22"/>
          <w:lang w:val="en-GB"/>
        </w:rPr>
        <w:t>In</w:t>
      </w:r>
      <w:r w:rsidR="0031787A">
        <w:rPr>
          <w:rFonts w:ascii="Times New Roman" w:hAnsi="Times New Roman" w:cs="Times New Roman"/>
          <w:sz w:val="22"/>
          <w:lang w:val="en-GB"/>
        </w:rPr>
        <w:t xml:space="preserve"> Rel-18 MIMO evolution, it is introduced that a </w:t>
      </w:r>
      <w:r w:rsidR="0053289F">
        <w:rPr>
          <w:rFonts w:ascii="Times New Roman" w:hAnsi="Times New Roman" w:cs="Times New Roman"/>
          <w:sz w:val="22"/>
          <w:lang w:val="en-GB"/>
        </w:rPr>
        <w:t xml:space="preserve">Serving </w:t>
      </w:r>
      <w:r w:rsidR="0031787A">
        <w:rPr>
          <w:rFonts w:ascii="Times New Roman" w:hAnsi="Times New Roman" w:cs="Times New Roman"/>
          <w:sz w:val="22"/>
          <w:lang w:val="en-GB"/>
        </w:rPr>
        <w:t xml:space="preserve">Cell </w:t>
      </w:r>
      <w:r w:rsidR="0053289F">
        <w:rPr>
          <w:rFonts w:ascii="Times New Roman" w:hAnsi="Times New Roman" w:cs="Times New Roman"/>
          <w:sz w:val="22"/>
          <w:lang w:val="en-GB"/>
        </w:rPr>
        <w:t>supporting two UL TAs can</w:t>
      </w:r>
      <w:r w:rsidR="0031787A">
        <w:rPr>
          <w:rFonts w:ascii="Times New Roman" w:hAnsi="Times New Roman" w:cs="Times New Roman"/>
          <w:sz w:val="22"/>
          <w:lang w:val="en-GB"/>
        </w:rPr>
        <w:t xml:space="preserve"> be configured with </w:t>
      </w:r>
      <w:r w:rsidR="0053289F">
        <w:rPr>
          <w:rFonts w:ascii="Times New Roman" w:hAnsi="Times New Roman" w:cs="Times New Roman"/>
          <w:sz w:val="22"/>
          <w:lang w:val="en-GB"/>
        </w:rPr>
        <w:t>2 TAGs, each with a TA timer</w:t>
      </w:r>
      <w:r>
        <w:rPr>
          <w:rFonts w:ascii="Times New Roman" w:hAnsi="Times New Roman" w:cs="Times New Roman"/>
          <w:sz w:val="22"/>
          <w:lang w:val="en-GB"/>
        </w:rPr>
        <w:t>, which is reflected in RRC Serving Cell configuration</w:t>
      </w:r>
      <w:r w:rsidR="0053289F">
        <w:rPr>
          <w:rFonts w:ascii="Times New Roman" w:hAnsi="Times New Roman" w:cs="Times New Roman"/>
          <w:sz w:val="22"/>
          <w:lang w:val="en-GB"/>
        </w:rPr>
        <w:t>:</w:t>
      </w:r>
      <w:r w:rsidR="0031787A">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53289F" w14:paraId="53FE57DE" w14:textId="77777777" w:rsidTr="0053289F">
        <w:tc>
          <w:tcPr>
            <w:tcW w:w="9628" w:type="dxa"/>
          </w:tcPr>
          <w:p w14:paraId="1C68A94E" w14:textId="77777777" w:rsidR="00B6142F" w:rsidRPr="0095250E" w:rsidRDefault="00B6142F" w:rsidP="00B6142F">
            <w:pPr>
              <w:pStyle w:val="TH"/>
            </w:pPr>
            <w:r w:rsidRPr="0095250E">
              <w:rPr>
                <w:bCs/>
                <w:i/>
                <w:iCs/>
              </w:rPr>
              <w:t xml:space="preserve">ServingCellConfig </w:t>
            </w:r>
            <w:r w:rsidRPr="0095250E">
              <w:t>information element</w:t>
            </w:r>
          </w:p>
          <w:p w14:paraId="6FD87F4A" w14:textId="77777777" w:rsidR="0053289F" w:rsidRDefault="0053289F" w:rsidP="0053289F">
            <w:pPr>
              <w:spacing w:after="240"/>
              <w:jc w:val="both"/>
              <w:rPr>
                <w:lang w:eastAsia="zh-CN"/>
              </w:rPr>
            </w:pPr>
            <w:r>
              <w:rPr>
                <w:lang w:eastAsia="zh-CN"/>
              </w:rPr>
              <w:t xml:space="preserve"> </w:t>
            </w:r>
            <w:r w:rsidR="00B6142F">
              <w:rPr>
                <w:lang w:eastAsia="zh-CN"/>
              </w:rPr>
              <w:t>…</w:t>
            </w:r>
          </w:p>
          <w:p w14:paraId="7CD69028" w14:textId="77777777" w:rsidR="00B6142F" w:rsidRPr="0095250E" w:rsidRDefault="00B6142F" w:rsidP="00B6142F">
            <w:pPr>
              <w:pStyle w:val="PL"/>
            </w:pPr>
            <w:r w:rsidRPr="0095250E">
              <w:t xml:space="preserve">    tag2-r18                            </w:t>
            </w:r>
            <w:r w:rsidRPr="0095250E">
              <w:rPr>
                <w:color w:val="993366"/>
              </w:rPr>
              <w:t>SEQUENCE</w:t>
            </w:r>
            <w:r w:rsidRPr="0095250E">
              <w:t xml:space="preserve"> {</w:t>
            </w:r>
          </w:p>
          <w:p w14:paraId="4E65557A" w14:textId="77777777" w:rsidR="00B6142F" w:rsidRPr="0095250E" w:rsidRDefault="00B6142F" w:rsidP="00B6142F">
            <w:pPr>
              <w:pStyle w:val="PL"/>
            </w:pPr>
            <w:r w:rsidRPr="0095250E">
              <w:t xml:space="preserve">       tag2-Id                              TAG-Id,</w:t>
            </w:r>
          </w:p>
          <w:p w14:paraId="208D0868" w14:textId="77777777" w:rsidR="00B6142F" w:rsidRPr="0095250E" w:rsidRDefault="00B6142F" w:rsidP="00B6142F">
            <w:pPr>
              <w:pStyle w:val="PL"/>
            </w:pPr>
            <w:r w:rsidRPr="0095250E">
              <w:t xml:space="preserve">       tag2-flag                            </w:t>
            </w:r>
            <w:r w:rsidRPr="0095250E">
              <w:rPr>
                <w:color w:val="993366"/>
              </w:rPr>
              <w:t>BOOLEAN</w:t>
            </w:r>
          </w:p>
          <w:p w14:paraId="5D884483" w14:textId="77777777" w:rsidR="00B6142F" w:rsidRPr="0095250E" w:rsidRDefault="00B6142F" w:rsidP="00B6142F">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1577A5F" w14:textId="55E5E6EA" w:rsidR="00B6142F" w:rsidRDefault="00B6142F" w:rsidP="0053289F">
            <w:pPr>
              <w:spacing w:after="240"/>
              <w:jc w:val="both"/>
              <w:rPr>
                <w:rFonts w:ascii="Times New Roman" w:hAnsi="Times New Roman" w:cs="Times New Roman"/>
                <w:sz w:val="22"/>
                <w:lang w:val="en-GB"/>
              </w:rPr>
            </w:pPr>
          </w:p>
        </w:tc>
      </w:tr>
    </w:tbl>
    <w:p w14:paraId="67F3CCAE" w14:textId="77777777" w:rsidR="00B6142F" w:rsidRDefault="00B6142F" w:rsidP="0078628B">
      <w:pPr>
        <w:spacing w:after="240"/>
        <w:jc w:val="both"/>
        <w:rPr>
          <w:rFonts w:ascii="Times New Roman" w:hAnsi="Times New Roman" w:cs="Times New Roman"/>
          <w:sz w:val="22"/>
          <w:lang w:val="en-GB"/>
        </w:rPr>
      </w:pPr>
    </w:p>
    <w:p w14:paraId="09A9BF3D" w14:textId="0B2D67CD" w:rsidR="00CA6267" w:rsidRDefault="0031787A" w:rsidP="0078628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 </w:t>
      </w:r>
      <w:r w:rsidR="0012155B">
        <w:rPr>
          <w:rFonts w:ascii="Times New Roman" w:hAnsi="Times New Roman" w:cs="Times New Roman"/>
          <w:sz w:val="22"/>
          <w:lang w:val="en-GB"/>
        </w:rPr>
        <w:t xml:space="preserve">two-TA-supporting </w:t>
      </w:r>
      <w:r>
        <w:rPr>
          <w:rFonts w:ascii="Times New Roman" w:hAnsi="Times New Roman" w:cs="Times New Roman"/>
          <w:sz w:val="22"/>
          <w:lang w:val="en-GB"/>
        </w:rPr>
        <w:t xml:space="preserve">UE can perform UL transmissions via different TAs </w:t>
      </w:r>
      <w:r w:rsidR="0012155B">
        <w:rPr>
          <w:rFonts w:ascii="Times New Roman" w:hAnsi="Times New Roman" w:cs="Times New Roman"/>
          <w:sz w:val="22"/>
          <w:lang w:val="en-GB"/>
        </w:rPr>
        <w:t>on</w:t>
      </w:r>
      <w:r>
        <w:rPr>
          <w:rFonts w:ascii="Times New Roman" w:hAnsi="Times New Roman" w:cs="Times New Roman"/>
          <w:sz w:val="22"/>
          <w:lang w:val="en-GB"/>
        </w:rPr>
        <w:t xml:space="preserve"> different TRPs of the Cell. </w:t>
      </w:r>
      <w:r w:rsidR="00A17D73">
        <w:rPr>
          <w:rFonts w:ascii="Times New Roman" w:hAnsi="Times New Roman" w:cs="Times New Roman"/>
          <w:sz w:val="22"/>
          <w:lang w:val="en-GB"/>
        </w:rPr>
        <w:t xml:space="preserve">For </w:t>
      </w:r>
      <w:r w:rsidR="007D6C58">
        <w:rPr>
          <w:rFonts w:ascii="Times New Roman" w:hAnsi="Times New Roman" w:cs="Times New Roman"/>
          <w:sz w:val="22"/>
          <w:lang w:val="en-GB"/>
        </w:rPr>
        <w:t xml:space="preserve">RACH-less </w:t>
      </w:r>
      <w:r w:rsidR="00A17D73">
        <w:rPr>
          <w:rFonts w:ascii="Times New Roman" w:hAnsi="Times New Roman" w:cs="Times New Roman"/>
          <w:sz w:val="22"/>
          <w:lang w:val="en-GB"/>
        </w:rPr>
        <w:t xml:space="preserve">LTM, </w:t>
      </w:r>
      <w:r w:rsidR="002F0CC2">
        <w:rPr>
          <w:rFonts w:ascii="Times New Roman" w:hAnsi="Times New Roman" w:cs="Times New Roman"/>
          <w:sz w:val="22"/>
          <w:lang w:val="en-GB"/>
        </w:rPr>
        <w:t xml:space="preserve">if a candidate </w:t>
      </w:r>
      <w:r w:rsidR="007D6C58">
        <w:rPr>
          <w:rFonts w:ascii="Times New Roman" w:hAnsi="Times New Roman" w:cs="Times New Roman"/>
          <w:sz w:val="22"/>
          <w:lang w:val="en-GB"/>
        </w:rPr>
        <w:t xml:space="preserve">target cell (i.e., </w:t>
      </w:r>
      <w:r w:rsidR="007D6C58" w:rsidRPr="007D6C58">
        <w:rPr>
          <w:rFonts w:ascii="Times New Roman" w:hAnsi="Times New Roman" w:cs="Times New Roman"/>
          <w:sz w:val="22"/>
          <w:lang w:val="en-GB"/>
        </w:rPr>
        <w:t>the SpCell corresponding to the target configuration indicated by Target Configuration ID field</w:t>
      </w:r>
      <w:r w:rsidR="007D6C58">
        <w:rPr>
          <w:rFonts w:ascii="Times New Roman" w:hAnsi="Times New Roman" w:cs="Times New Roman"/>
          <w:sz w:val="22"/>
          <w:lang w:val="en-GB"/>
        </w:rPr>
        <w:t xml:space="preserve"> in the LTM Cell Switch Command MAC CE) is a multi-TA Cell and a LTM Cell switch command MAC CE is received indicating an absolute TA value (in TA Command field), </w:t>
      </w:r>
      <w:r w:rsidR="00A17D73">
        <w:rPr>
          <w:rFonts w:ascii="Times New Roman" w:hAnsi="Times New Roman" w:cs="Times New Roman"/>
          <w:sz w:val="22"/>
          <w:lang w:val="en-GB"/>
        </w:rPr>
        <w:t xml:space="preserve">it is not clear </w:t>
      </w:r>
      <w:r w:rsidR="007D6C58">
        <w:rPr>
          <w:rFonts w:ascii="Times New Roman" w:hAnsi="Times New Roman" w:cs="Times New Roman"/>
          <w:sz w:val="22"/>
          <w:lang w:val="en-GB"/>
        </w:rPr>
        <w:t>to the UE with which TAG of the candidate target Cell the provided TA value is associated.</w:t>
      </w:r>
      <w:r w:rsidR="002F0CC2">
        <w:rPr>
          <w:rFonts w:ascii="Times New Roman" w:hAnsi="Times New Roman" w:cs="Times New Roman"/>
          <w:sz w:val="22"/>
          <w:lang w:val="en-GB"/>
        </w:rPr>
        <w:t xml:space="preserve"> </w:t>
      </w:r>
    </w:p>
    <w:p w14:paraId="0F953845" w14:textId="2395B05F" w:rsidR="007D6C58" w:rsidRDefault="00B03195" w:rsidP="007D6C5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D6C58">
        <w:rPr>
          <w:rFonts w:ascii="Times New Roman" w:hAnsi="Times New Roman" w:cs="Times New Roman"/>
          <w:b/>
          <w:sz w:val="22"/>
          <w:lang w:val="en-GB"/>
        </w:rPr>
        <w:t>:</w:t>
      </w:r>
      <w:r w:rsidR="007D6C58">
        <w:rPr>
          <w:rFonts w:ascii="Times New Roman" w:hAnsi="Times New Roman" w:cs="Times New Roman"/>
          <w:b/>
          <w:sz w:val="22"/>
          <w:lang w:val="en-GB"/>
        </w:rPr>
        <w:tab/>
        <w:t xml:space="preserve">For candidate target Cell that supports multi-TA, it is not clear </w:t>
      </w:r>
      <w:r w:rsidR="00C932EE">
        <w:rPr>
          <w:rFonts w:ascii="Times New Roman" w:hAnsi="Times New Roman" w:cs="Times New Roman" w:hint="eastAsia"/>
          <w:b/>
          <w:sz w:val="22"/>
          <w:lang w:val="en-GB"/>
        </w:rPr>
        <w:t>w</w:t>
      </w:r>
      <w:r w:rsidR="00C932EE">
        <w:rPr>
          <w:rFonts w:ascii="Times New Roman" w:hAnsi="Times New Roman" w:cs="Times New Roman"/>
          <w:b/>
          <w:sz w:val="22"/>
          <w:lang w:val="en-GB"/>
        </w:rPr>
        <w:t xml:space="preserve">ith </w:t>
      </w:r>
      <w:r w:rsidR="007D6C58">
        <w:rPr>
          <w:rFonts w:ascii="Times New Roman" w:hAnsi="Times New Roman" w:cs="Times New Roman"/>
          <w:b/>
          <w:sz w:val="22"/>
          <w:lang w:val="en-GB"/>
        </w:rPr>
        <w:t xml:space="preserve">which TAG the TA provided in the </w:t>
      </w:r>
      <w:r w:rsidR="00211C16">
        <w:rPr>
          <w:rFonts w:ascii="Times New Roman" w:hAnsi="Times New Roman" w:cs="Times New Roman"/>
          <w:b/>
          <w:sz w:val="22"/>
          <w:lang w:val="en-GB"/>
        </w:rPr>
        <w:t xml:space="preserve">LTM </w:t>
      </w:r>
      <w:r w:rsidR="007D6C58">
        <w:rPr>
          <w:rFonts w:ascii="Times New Roman" w:hAnsi="Times New Roman" w:cs="Times New Roman"/>
          <w:b/>
          <w:sz w:val="22"/>
          <w:lang w:val="en-GB"/>
        </w:rPr>
        <w:t>Cell Switch Command MAC CE is associated.</w:t>
      </w:r>
    </w:p>
    <w:p w14:paraId="66F2E702" w14:textId="78943CDC" w:rsidR="007D6C58" w:rsidRDefault="007D6C58" w:rsidP="0078628B">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order to avoid the ambiguity, a first step is to clarify whether a candidate target cell can be a </w:t>
      </w:r>
      <w:r w:rsidR="00820CE3">
        <w:rPr>
          <w:rFonts w:ascii="Times New Roman" w:hAnsi="Times New Roman" w:cs="Times New Roman"/>
          <w:sz w:val="22"/>
          <w:lang w:val="en-GB"/>
        </w:rPr>
        <w:t>Cell supporting two UL TAs or, in other words, can be configured with two TAGs. If the answer is yes, and the candidate target cell can be configured with 2 TAGs, LTM Cell Switch Command MAC CE should provide some information to indicate the UE which TAG the provided TA belongs to. In our view, a field indicating a TAG ID would be the simplest way to prov</w:t>
      </w:r>
      <w:r w:rsidR="00490C26">
        <w:rPr>
          <w:rFonts w:ascii="Times New Roman" w:hAnsi="Times New Roman" w:cs="Times New Roman"/>
          <w:sz w:val="22"/>
          <w:lang w:val="en-GB"/>
        </w:rPr>
        <w:t>ide the association, and the UE can apply the TA command for the corresponding TAG after receiving the LTM Cell Switch Command MAC CE.</w:t>
      </w:r>
    </w:p>
    <w:p w14:paraId="30147C24" w14:textId="6A3C23BC" w:rsidR="00A17D73" w:rsidRDefault="00A17D73" w:rsidP="00A17D7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Proposal 1:</w:t>
      </w:r>
      <w:r>
        <w:rPr>
          <w:rFonts w:ascii="Times New Roman" w:hAnsi="Times New Roman" w:cs="Times New Roman"/>
          <w:b/>
          <w:sz w:val="22"/>
          <w:lang w:val="en-GB"/>
        </w:rPr>
        <w:tab/>
        <w:t xml:space="preserve">RAN2 to discuss whether a candidate </w:t>
      </w:r>
      <w:r w:rsidR="00820CE3">
        <w:rPr>
          <w:rFonts w:ascii="Times New Roman" w:hAnsi="Times New Roman" w:cs="Times New Roman"/>
          <w:b/>
          <w:sz w:val="22"/>
          <w:lang w:val="en-GB"/>
        </w:rPr>
        <w:t xml:space="preserve">target </w:t>
      </w:r>
      <w:r>
        <w:rPr>
          <w:rFonts w:ascii="Times New Roman" w:hAnsi="Times New Roman" w:cs="Times New Roman"/>
          <w:b/>
          <w:sz w:val="22"/>
          <w:lang w:val="en-GB"/>
        </w:rPr>
        <w:t xml:space="preserve">cell in </w:t>
      </w:r>
      <w:r w:rsidR="00820CE3" w:rsidRPr="00820CE3">
        <w:rPr>
          <w:rFonts w:ascii="Times New Roman" w:hAnsi="Times New Roman" w:cs="Times New Roman"/>
          <w:b/>
          <w:sz w:val="22"/>
          <w:lang w:val="en-GB"/>
        </w:rPr>
        <w:t xml:space="preserve">a </w:t>
      </w:r>
      <w:r w:rsidR="00820CE3" w:rsidRPr="00820CE3">
        <w:rPr>
          <w:rFonts w:ascii="Times New Roman" w:hAnsi="Times New Roman" w:cs="Times New Roman" w:hint="eastAsia"/>
          <w:b/>
          <w:sz w:val="22"/>
          <w:lang w:val="en-GB"/>
        </w:rPr>
        <w:t>Target</w:t>
      </w:r>
      <w:r w:rsidR="00820CE3" w:rsidRPr="00820CE3">
        <w:rPr>
          <w:rFonts w:ascii="Times New Roman" w:hAnsi="Times New Roman" w:cs="Times New Roman"/>
          <w:b/>
          <w:sz w:val="22"/>
          <w:lang w:val="en-GB"/>
        </w:rPr>
        <w:t xml:space="preserve"> Configuration</w:t>
      </w:r>
      <w:r w:rsidR="00820CE3" w:rsidRPr="00820CE3">
        <w:rPr>
          <w:rFonts w:ascii="Times New Roman" w:hAnsi="Times New Roman" w:cs="Times New Roman"/>
          <w:b/>
          <w:i/>
          <w:sz w:val="22"/>
          <w:lang w:val="en-GB"/>
        </w:rPr>
        <w:t xml:space="preserve"> </w:t>
      </w:r>
      <w:r>
        <w:rPr>
          <w:rFonts w:ascii="Times New Roman" w:hAnsi="Times New Roman" w:cs="Times New Roman"/>
          <w:b/>
          <w:sz w:val="22"/>
          <w:lang w:val="en-GB"/>
        </w:rPr>
        <w:t xml:space="preserve">can be configured with two </w:t>
      </w:r>
      <w:r w:rsidR="00820CE3">
        <w:rPr>
          <w:rFonts w:ascii="Times New Roman" w:hAnsi="Times New Roman" w:cs="Times New Roman"/>
          <w:b/>
          <w:sz w:val="22"/>
          <w:lang w:val="en-GB"/>
        </w:rPr>
        <w:t>TAGs</w:t>
      </w:r>
      <w:r>
        <w:rPr>
          <w:rFonts w:ascii="Times New Roman" w:hAnsi="Times New Roman" w:cs="Times New Roman"/>
          <w:b/>
          <w:sz w:val="22"/>
          <w:lang w:val="en-GB"/>
        </w:rPr>
        <w:t>.</w:t>
      </w:r>
    </w:p>
    <w:p w14:paraId="112361AB" w14:textId="7ECAEC92" w:rsidR="00820CE3" w:rsidRDefault="00820CE3" w:rsidP="00820CE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If a candidate target cell can be configured with two TAGs, a LTM Cell Switch Command MAC CE should include a field indicating TAG ID associated with the TA command provided in the MAC CE to indicate the association between the provided TA command and corresponding TAG of the candidate target cell.</w:t>
      </w:r>
    </w:p>
    <w:p w14:paraId="2ED34269" w14:textId="1E9D5172" w:rsidR="00C932EE" w:rsidRDefault="00C932EE" w:rsidP="00C932E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3: </w:t>
      </w:r>
      <w:r>
        <w:rPr>
          <w:rFonts w:ascii="Times New Roman" w:hAnsi="Times New Roman" w:cs="Times New Roman"/>
          <w:b/>
          <w:sz w:val="22"/>
          <w:lang w:val="en-GB"/>
        </w:rPr>
        <w:tab/>
      </w:r>
      <w:r w:rsidR="0074728C">
        <w:rPr>
          <w:rFonts w:ascii="Times New Roman" w:hAnsi="Times New Roman" w:cs="Times New Roman"/>
          <w:b/>
          <w:sz w:val="22"/>
          <w:lang w:val="en-GB"/>
        </w:rPr>
        <w:t>If a candidate target cell can be configured with two TAGs, a</w:t>
      </w:r>
      <w:r w:rsidRPr="00185137">
        <w:rPr>
          <w:rFonts w:ascii="Times New Roman" w:hAnsi="Times New Roman" w:cs="Times New Roman"/>
          <w:b/>
          <w:sz w:val="22"/>
          <w:lang w:val="en-GB"/>
        </w:rPr>
        <w:t>dopt text proposal below as baseline</w:t>
      </w:r>
      <w:r>
        <w:rPr>
          <w:rFonts w:ascii="Times New Roman" w:hAnsi="Times New Roman" w:cs="Times New Roman"/>
          <w:b/>
          <w:sz w:val="22"/>
          <w:lang w:val="en-GB"/>
        </w:rPr>
        <w:t xml:space="preserve"> for supporting candidate target cell with two TAGs.</w:t>
      </w:r>
    </w:p>
    <w:p w14:paraId="27D373E8" w14:textId="08B7557F" w:rsidR="0031787A" w:rsidRDefault="0031787A" w:rsidP="0078628B">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2408B19"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B03195">
        <w:rPr>
          <w:rFonts w:ascii="Times New Roman" w:hAnsi="Times New Roman" w:cs="Times New Roman"/>
          <w:sz w:val="22"/>
        </w:rPr>
        <w:t xml:space="preserve">observation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635CEF80" w14:textId="633687C7" w:rsidR="00AC0838" w:rsidRDefault="00B03195"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AC0838">
        <w:rPr>
          <w:rFonts w:ascii="Times New Roman" w:hAnsi="Times New Roman" w:cs="Times New Roman"/>
          <w:b/>
          <w:sz w:val="22"/>
          <w:lang w:val="en-GB"/>
        </w:rPr>
        <w:t>:</w:t>
      </w:r>
      <w:r w:rsidR="00AC0838">
        <w:rPr>
          <w:rFonts w:ascii="Times New Roman" w:hAnsi="Times New Roman" w:cs="Times New Roman"/>
          <w:b/>
          <w:sz w:val="22"/>
          <w:lang w:val="en-GB"/>
        </w:rPr>
        <w:tab/>
        <w:t xml:space="preserve">For candidate target Cell that supports multi-TA, it is not clear </w:t>
      </w:r>
      <w:r w:rsidR="00C932EE">
        <w:rPr>
          <w:rFonts w:ascii="Times New Roman" w:hAnsi="Times New Roman" w:cs="Times New Roman"/>
          <w:b/>
          <w:sz w:val="22"/>
          <w:lang w:val="en-GB"/>
        </w:rPr>
        <w:t xml:space="preserve">with </w:t>
      </w:r>
      <w:r w:rsidR="00AC0838">
        <w:rPr>
          <w:rFonts w:ascii="Times New Roman" w:hAnsi="Times New Roman" w:cs="Times New Roman"/>
          <w:b/>
          <w:sz w:val="22"/>
          <w:lang w:val="en-GB"/>
        </w:rPr>
        <w:t xml:space="preserve">which TAG the TA provided in the </w:t>
      </w:r>
      <w:r w:rsidR="00284ADB">
        <w:rPr>
          <w:rFonts w:ascii="Times New Roman" w:hAnsi="Times New Roman" w:cs="Times New Roman"/>
          <w:b/>
          <w:sz w:val="22"/>
          <w:lang w:val="en-GB"/>
        </w:rPr>
        <w:t xml:space="preserve">LTM </w:t>
      </w:r>
      <w:r w:rsidR="00AC0838">
        <w:rPr>
          <w:rFonts w:ascii="Times New Roman" w:hAnsi="Times New Roman" w:cs="Times New Roman"/>
          <w:b/>
          <w:sz w:val="22"/>
          <w:lang w:val="en-GB"/>
        </w:rPr>
        <w:t>Cell Switch Command MAC CE is associated.</w:t>
      </w:r>
    </w:p>
    <w:p w14:paraId="7F5CFC4E" w14:textId="77777777"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RAN2 to discuss whether a candidate target cell in </w:t>
      </w:r>
      <w:r w:rsidRPr="00820CE3">
        <w:rPr>
          <w:rFonts w:ascii="Times New Roman" w:hAnsi="Times New Roman" w:cs="Times New Roman"/>
          <w:b/>
          <w:sz w:val="22"/>
          <w:lang w:val="en-GB"/>
        </w:rPr>
        <w:t>a Target Configuration</w:t>
      </w:r>
      <w:r w:rsidRPr="00820CE3">
        <w:rPr>
          <w:rFonts w:ascii="Times New Roman" w:hAnsi="Times New Roman" w:cs="Times New Roman"/>
          <w:b/>
          <w:i/>
          <w:sz w:val="22"/>
          <w:lang w:val="en-GB"/>
        </w:rPr>
        <w:t xml:space="preserve"> </w:t>
      </w:r>
      <w:r>
        <w:rPr>
          <w:rFonts w:ascii="Times New Roman" w:hAnsi="Times New Roman" w:cs="Times New Roman"/>
          <w:b/>
          <w:sz w:val="22"/>
          <w:lang w:val="en-GB"/>
        </w:rPr>
        <w:t>can be configured with two TAGs.</w:t>
      </w:r>
    </w:p>
    <w:p w14:paraId="2D483160" w14:textId="59F47323"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If a candidate target cell can be configured with two TAGs, a LTM Cell Switch Command MAC CE should include a field indicating TAG ID associated with the TA command provided in the MAC CE to indicate the association between the provided TA command and corresponding TAG of the candidate target cell.</w:t>
      </w:r>
    </w:p>
    <w:p w14:paraId="71CCDFDD" w14:textId="77777777" w:rsidR="00B11D08" w:rsidRDefault="00B11D08" w:rsidP="00B11D0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3: </w:t>
      </w:r>
      <w:r>
        <w:rPr>
          <w:rFonts w:ascii="Times New Roman" w:hAnsi="Times New Roman" w:cs="Times New Roman"/>
          <w:b/>
          <w:sz w:val="22"/>
          <w:lang w:val="en-GB"/>
        </w:rPr>
        <w:tab/>
        <w:t>If a candidate target cell can be configured with two TAGs, a</w:t>
      </w:r>
      <w:r w:rsidRPr="00185137">
        <w:rPr>
          <w:rFonts w:ascii="Times New Roman" w:hAnsi="Times New Roman" w:cs="Times New Roman"/>
          <w:b/>
          <w:sz w:val="22"/>
          <w:lang w:val="en-GB"/>
        </w:rPr>
        <w:t>dopt text proposal below as baseline</w:t>
      </w:r>
      <w:r>
        <w:rPr>
          <w:rFonts w:ascii="Times New Roman" w:hAnsi="Times New Roman" w:cs="Times New Roman"/>
          <w:b/>
          <w:sz w:val="22"/>
          <w:lang w:val="en-GB"/>
        </w:rPr>
        <w:t xml:space="preserve"> for supporting candidate target cell with two TAGs.</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54968DDA" w14:textId="2ECCCA06" w:rsidR="009A5675" w:rsidRDefault="009A5675" w:rsidP="00B63493">
      <w:pPr>
        <w:rPr>
          <w:lang w:val="en-GB"/>
        </w:rPr>
      </w:pPr>
    </w:p>
    <w:p w14:paraId="1E9B9573" w14:textId="48896834" w:rsidR="009A5675" w:rsidRDefault="009A5675" w:rsidP="009A5675">
      <w:pPr>
        <w:pStyle w:val="1"/>
        <w:numPr>
          <w:ilvl w:val="0"/>
          <w:numId w:val="1"/>
        </w:numPr>
        <w:spacing w:beforeLines="50" w:before="180" w:afterLines="50"/>
        <w:rPr>
          <w:rFonts w:cs="Arial"/>
          <w:smallCaps/>
          <w:sz w:val="32"/>
          <w:szCs w:val="32"/>
        </w:rPr>
      </w:pPr>
      <w:r>
        <w:rPr>
          <w:rFonts w:cs="Arial"/>
          <w:smallCaps/>
          <w:sz w:val="32"/>
          <w:szCs w:val="32"/>
        </w:rPr>
        <w:t>Text proposal for proposal 2 (based on 38.321 v18.0.0)</w:t>
      </w:r>
    </w:p>
    <w:p w14:paraId="51C11A38" w14:textId="77777777" w:rsidR="009A5675" w:rsidRDefault="009A5675" w:rsidP="009A5675"/>
    <w:p w14:paraId="7817B995" w14:textId="77777777" w:rsidR="009A5675" w:rsidRPr="00C765A0" w:rsidRDefault="009A5675" w:rsidP="009A5675">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0" w:name="_Toc155999848"/>
      <w:r w:rsidRPr="00C765A0">
        <w:rPr>
          <w:rFonts w:ascii="Arial" w:eastAsia="Times New Roman" w:hAnsi="Arial" w:cs="Times New Roman"/>
          <w:kern w:val="0"/>
          <w:szCs w:val="20"/>
          <w:lang w:val="en-GB" w:eastAsia="ja-JP"/>
        </w:rPr>
        <w:t>6.1.3.75</w:t>
      </w:r>
      <w:r w:rsidRPr="00C765A0">
        <w:rPr>
          <w:rFonts w:ascii="Arial" w:eastAsia="Times New Roman" w:hAnsi="Arial" w:cs="Times New Roman"/>
          <w:kern w:val="0"/>
          <w:szCs w:val="20"/>
          <w:lang w:val="en-GB" w:eastAsia="ja-JP"/>
        </w:rPr>
        <w:tab/>
        <w:t>LTM Cell Switch Command MAC CE</w:t>
      </w:r>
      <w:bookmarkEnd w:id="0"/>
    </w:p>
    <w:p w14:paraId="41378C8E" w14:textId="24308F0B" w:rsidR="009A5675" w:rsidRDefault="009A5675" w:rsidP="009A567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x-none"/>
        </w:rPr>
      </w:pPr>
      <w:r w:rsidRPr="00C765A0">
        <w:rPr>
          <w:rFonts w:ascii="Times New Roman" w:eastAsia="Times New Roman" w:hAnsi="Times New Roman" w:cs="Times New Roman"/>
          <w:kern w:val="0"/>
          <w:sz w:val="20"/>
          <w:szCs w:val="20"/>
          <w:lang w:val="en-GB" w:eastAsia="x-none"/>
        </w:rPr>
        <w:t xml:space="preserve">The </w:t>
      </w:r>
      <w:r w:rsidRPr="00C765A0">
        <w:rPr>
          <w:rFonts w:ascii="Times New Roman" w:eastAsia="Times New Roman" w:hAnsi="Times New Roman" w:cs="Times New Roman"/>
          <w:kern w:val="0"/>
          <w:sz w:val="20"/>
          <w:szCs w:val="20"/>
          <w:lang w:val="en-GB" w:eastAsia="ja-JP"/>
        </w:rPr>
        <w:t>LTM Cell Switch Command MAC CE</w:t>
      </w:r>
      <w:r w:rsidRPr="00C765A0">
        <w:rPr>
          <w:rFonts w:ascii="Times New Roman" w:eastAsia="Times New Roman" w:hAnsi="Times New Roman" w:cs="Times New Roman"/>
          <w:kern w:val="0"/>
          <w:sz w:val="20"/>
          <w:szCs w:val="20"/>
          <w:lang w:val="en-GB" w:eastAsia="x-none"/>
        </w:rPr>
        <w:t xml:space="preserve"> is identified by MAC subheader with eLCID as specified in Table 6.2.1-1b. It has a variable size with following fields (</w:t>
      </w:r>
      <w:r w:rsidRPr="00C765A0">
        <w:rPr>
          <w:rFonts w:ascii="Times New Roman" w:eastAsia="Times New Roman" w:hAnsi="Times New Roman" w:cs="Times New Roman"/>
          <w:kern w:val="0"/>
          <w:sz w:val="20"/>
          <w:szCs w:val="20"/>
          <w:lang w:val="en-GB" w:eastAsia="ko-KR"/>
        </w:rPr>
        <w:t>Figure 6.1.3.75-1)</w:t>
      </w:r>
      <w:r w:rsidRPr="00C765A0">
        <w:rPr>
          <w:rFonts w:ascii="Times New Roman" w:eastAsia="Times New Roman" w:hAnsi="Times New Roman" w:cs="Times New Roman"/>
          <w:kern w:val="0"/>
          <w:sz w:val="20"/>
          <w:szCs w:val="20"/>
          <w:lang w:val="en-GB" w:eastAsia="x-none"/>
        </w:rPr>
        <w:t>:</w:t>
      </w:r>
    </w:p>
    <w:p w14:paraId="066F41ED" w14:textId="77777777" w:rsidR="001021B8" w:rsidRDefault="001021B8" w:rsidP="001021B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lastRenderedPageBreak/>
        <w:t>[…]</w:t>
      </w:r>
    </w:p>
    <w:p w14:paraId="7540C549" w14:textId="6EC36433" w:rsidR="001021B8" w:rsidRPr="001B2406" w:rsidRDefault="001021B8" w:rsidP="001021B8">
      <w:pPr>
        <w:pStyle w:val="B1"/>
        <w:rPr>
          <w:ins w:id="1" w:author="ASUSTeK-Xinra" w:date="2024-02-05T11:15:00Z"/>
          <w:lang w:eastAsia="ko-KR"/>
        </w:rPr>
      </w:pPr>
      <w:ins w:id="2" w:author="ASUSTeK-Xinra" w:date="2024-02-05T11:15:00Z">
        <w:r w:rsidRPr="003541C3">
          <w:rPr>
            <w:rFonts w:eastAsia="SimSun"/>
            <w:lang w:eastAsia="zh-CN"/>
          </w:rPr>
          <w:t>-</w:t>
        </w:r>
        <w:r w:rsidRPr="003541C3">
          <w:rPr>
            <w:rFonts w:eastAsia="SimSun"/>
            <w:lang w:eastAsia="zh-CN"/>
          </w:rPr>
          <w:tab/>
        </w:r>
      </w:ins>
      <w:ins w:id="3" w:author="ASUSTeK-Xinra" w:date="2024-02-05T16:53:00Z">
        <w:r>
          <w:rPr>
            <w:rFonts w:eastAsia="SimSun"/>
            <w:lang w:eastAsia="zh-CN"/>
          </w:rPr>
          <w:t>TAG</w:t>
        </w:r>
      </w:ins>
      <w:ins w:id="4" w:author="ASUSTeK-Xinra" w:date="2024-02-06T17:24:00Z">
        <w:r w:rsidR="00C8718F">
          <w:rPr>
            <w:rFonts w:eastAsia="SimSun"/>
            <w:lang w:eastAsia="zh-CN"/>
          </w:rPr>
          <w:t xml:space="preserve"> ID</w:t>
        </w:r>
      </w:ins>
      <w:ins w:id="5" w:author="ASUSTeK-Xinra" w:date="2024-02-05T11:15:00Z">
        <w:r w:rsidRPr="003541C3">
          <w:rPr>
            <w:rFonts w:eastAsia="SimSun"/>
            <w:lang w:eastAsia="zh-CN"/>
          </w:rPr>
          <w:t>:</w:t>
        </w:r>
        <w:r>
          <w:rPr>
            <w:rFonts w:eastAsia="SimSun"/>
            <w:lang w:eastAsia="zh-CN"/>
          </w:rPr>
          <w:t xml:space="preserve"> </w:t>
        </w:r>
      </w:ins>
      <w:ins w:id="6" w:author="ASUSTeK-Xinra" w:date="2024-02-06T17:24:00Z">
        <w:r w:rsidR="00C8718F" w:rsidRPr="003541C3">
          <w:rPr>
            <w:lang w:eastAsia="ko-KR"/>
          </w:rPr>
          <w:t>This field indicates the TAG I</w:t>
        </w:r>
        <w:bookmarkStart w:id="7" w:name="_GoBack"/>
        <w:bookmarkEnd w:id="7"/>
        <w:r w:rsidR="00C8718F" w:rsidRPr="003541C3">
          <w:rPr>
            <w:lang w:eastAsia="ko-KR"/>
          </w:rPr>
          <w:t>dentity of the addressed TAG.</w:t>
        </w:r>
      </w:ins>
      <w:ins w:id="8" w:author="ASUSTeK-Xinra" w:date="2024-02-06T17:25:00Z">
        <w:r w:rsidR="00C8718F" w:rsidRPr="00C8718F">
          <w:rPr>
            <w:lang w:eastAsia="ko-KR"/>
          </w:rPr>
          <w:t xml:space="preserve"> </w:t>
        </w:r>
        <w:r w:rsidR="00C8718F" w:rsidRPr="003541C3">
          <w:rPr>
            <w:lang w:eastAsia="ko-KR"/>
          </w:rPr>
          <w:t>The length of the field is 2 bits</w:t>
        </w:r>
      </w:ins>
      <w:ins w:id="9" w:author="ASUSTeK-Xinra" w:date="2024-02-05T11:15:00Z">
        <w:r w:rsidRPr="001B2406">
          <w:rPr>
            <w:rFonts w:eastAsia="SimSun"/>
            <w:lang w:eastAsia="zh-CN"/>
          </w:rPr>
          <w:t>;</w:t>
        </w:r>
      </w:ins>
    </w:p>
    <w:p w14:paraId="75EC5469" w14:textId="77777777" w:rsidR="001021B8" w:rsidRPr="00C765A0" w:rsidRDefault="001021B8" w:rsidP="009A567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x-none"/>
        </w:rPr>
      </w:pPr>
    </w:p>
    <w:p w14:paraId="4DD923FC" w14:textId="3FC2145F" w:rsidR="009A5675" w:rsidRPr="003541C3" w:rsidRDefault="00C8718F" w:rsidP="009A5675">
      <w:pPr>
        <w:pStyle w:val="TH"/>
        <w:rPr>
          <w:rFonts w:eastAsia="DengXian"/>
          <w:lang w:eastAsia="zh-CN"/>
        </w:rPr>
      </w:pPr>
      <w:ins w:id="10" w:author="ASUSTeK-Xinra" w:date="2024-02-06T17:24:00Z">
        <w:r w:rsidRPr="003541C3">
          <w:object w:dxaOrig="5724" w:dyaOrig="4452" w14:anchorId="4F7E6A55">
            <v:shape id="_x0000_i1026" type="#_x0000_t75" style="width:285.65pt;height:222.3pt" o:ole="">
              <v:imagedata r:id="rId10" o:title=""/>
            </v:shape>
            <o:OLEObject Type="Embed" ProgID="Visio.Drawing.15" ShapeID="_x0000_i1026" DrawAspect="Content" ObjectID="_1769585911" r:id="rId11"/>
          </w:object>
        </w:r>
      </w:ins>
    </w:p>
    <w:p w14:paraId="1E464E78" w14:textId="77777777" w:rsidR="009A5675" w:rsidRPr="003541C3" w:rsidRDefault="009A5675" w:rsidP="009A5675">
      <w:pPr>
        <w:pStyle w:val="TF"/>
        <w:rPr>
          <w:lang w:eastAsia="ko-KR"/>
        </w:rPr>
      </w:pPr>
      <w:r w:rsidRPr="003541C3">
        <w:rPr>
          <w:lang w:eastAsia="ko-KR"/>
        </w:rPr>
        <w:t xml:space="preserve">Figure 6.1.3.75-1: </w:t>
      </w:r>
      <w:r w:rsidRPr="003541C3">
        <w:t>LTM Cell Switch Command MAC CE</w:t>
      </w:r>
    </w:p>
    <w:p w14:paraId="016F1C41" w14:textId="77777777" w:rsidR="009A5675" w:rsidRDefault="009A5675" w:rsidP="00B63493"/>
    <w:sectPr w:rsidR="009A5675"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C8959" w14:textId="77777777" w:rsidR="002A3883" w:rsidRDefault="002A3883" w:rsidP="006105B4">
      <w:r>
        <w:separator/>
      </w:r>
    </w:p>
  </w:endnote>
  <w:endnote w:type="continuationSeparator" w:id="0">
    <w:p w14:paraId="224A380A" w14:textId="77777777" w:rsidR="002A3883" w:rsidRDefault="002A388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46F4F" w14:textId="77777777" w:rsidR="002A3883" w:rsidRDefault="002A3883" w:rsidP="006105B4">
      <w:r>
        <w:separator/>
      </w:r>
    </w:p>
  </w:footnote>
  <w:footnote w:type="continuationSeparator" w:id="0">
    <w:p w14:paraId="4F6724D4" w14:textId="77777777" w:rsidR="002A3883" w:rsidRDefault="002A3883"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3"/>
  </w:num>
  <w:num w:numId="3">
    <w:abstractNumId w:val="9"/>
  </w:num>
  <w:num w:numId="4">
    <w:abstractNumId w:val="29"/>
  </w:num>
  <w:num w:numId="5">
    <w:abstractNumId w:val="8"/>
  </w:num>
  <w:num w:numId="6">
    <w:abstractNumId w:val="11"/>
  </w:num>
  <w:num w:numId="7">
    <w:abstractNumId w:val="32"/>
  </w:num>
  <w:num w:numId="8">
    <w:abstractNumId w:val="40"/>
  </w:num>
  <w:num w:numId="9">
    <w:abstractNumId w:val="12"/>
  </w:num>
  <w:num w:numId="10">
    <w:abstractNumId w:val="17"/>
  </w:num>
  <w:num w:numId="11">
    <w:abstractNumId w:val="2"/>
  </w:num>
  <w:num w:numId="12">
    <w:abstractNumId w:val="42"/>
  </w:num>
  <w:num w:numId="13">
    <w:abstractNumId w:val="39"/>
  </w:num>
  <w:num w:numId="14">
    <w:abstractNumId w:val="18"/>
  </w:num>
  <w:num w:numId="15">
    <w:abstractNumId w:val="20"/>
  </w:num>
  <w:num w:numId="16">
    <w:abstractNumId w:val="30"/>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8"/>
  </w:num>
  <w:num w:numId="23">
    <w:abstractNumId w:val="25"/>
  </w:num>
  <w:num w:numId="24">
    <w:abstractNumId w:val="16"/>
  </w:num>
  <w:num w:numId="25">
    <w:abstractNumId w:val="6"/>
  </w:num>
  <w:num w:numId="26">
    <w:abstractNumId w:val="38"/>
  </w:num>
  <w:num w:numId="27">
    <w:abstractNumId w:val="3"/>
  </w:num>
  <w:num w:numId="28">
    <w:abstractNumId w:val="36"/>
  </w:num>
  <w:num w:numId="29">
    <w:abstractNumId w:val="21"/>
  </w:num>
  <w:num w:numId="30">
    <w:abstractNumId w:val="27"/>
  </w:num>
  <w:num w:numId="31">
    <w:abstractNumId w:val="5"/>
  </w:num>
  <w:num w:numId="32">
    <w:abstractNumId w:val="33"/>
  </w:num>
  <w:num w:numId="33">
    <w:abstractNumId w:val="34"/>
  </w:num>
  <w:num w:numId="34">
    <w:abstractNumId w:val="35"/>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1"/>
  </w:num>
  <w:num w:numId="42">
    <w:abstractNumId w:val="4"/>
  </w:num>
  <w:num w:numId="43">
    <w:abstractNumId w:val="22"/>
  </w:num>
  <w:num w:numId="44">
    <w:abstractNumId w:val="22"/>
  </w:num>
  <w:num w:numId="45">
    <w:abstractNumId w:val="37"/>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58AE"/>
    <w:rsid w:val="00197B66"/>
    <w:rsid w:val="001A22E6"/>
    <w:rsid w:val="001A2B6A"/>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4DD"/>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93699"/>
    <w:rsid w:val="00294304"/>
    <w:rsid w:val="002948D1"/>
    <w:rsid w:val="002A0261"/>
    <w:rsid w:val="002A03B3"/>
    <w:rsid w:val="002A1BA5"/>
    <w:rsid w:val="002A3883"/>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C2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14B"/>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06A4E"/>
    <w:rsid w:val="006105B4"/>
    <w:rsid w:val="00610E26"/>
    <w:rsid w:val="00611AE1"/>
    <w:rsid w:val="006129C0"/>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1D9D"/>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4728C"/>
    <w:rsid w:val="007523AC"/>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17C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195"/>
    <w:rsid w:val="00B033B1"/>
    <w:rsid w:val="00B05AC8"/>
    <w:rsid w:val="00B0636D"/>
    <w:rsid w:val="00B109BA"/>
    <w:rsid w:val="00B10C0D"/>
    <w:rsid w:val="00B11D08"/>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8718F"/>
    <w:rsid w:val="00C91FFE"/>
    <w:rsid w:val="00C932E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D7C0F"/>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1F9F"/>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01.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3AFE9-B084-4EB0-9A7E-AA0F3526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759</Words>
  <Characters>4330</Characters>
  <Application>Microsoft Office Word</Application>
  <DocSecurity>0</DocSecurity>
  <Lines>36</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5</cp:revision>
  <dcterms:created xsi:type="dcterms:W3CDTF">2024-02-06T09:25:00Z</dcterms:created>
  <dcterms:modified xsi:type="dcterms:W3CDTF">2024-02-16T02:49:00Z</dcterms:modified>
</cp:coreProperties>
</file>